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EDB40" w14:textId="6F4CEE35" w:rsidR="006B32A5" w:rsidRPr="006B32A5" w:rsidRDefault="006B32A5" w:rsidP="006B32A5">
      <w:pPr>
        <w:pStyle w:val="CRCoverPage"/>
        <w:tabs>
          <w:tab w:val="right" w:pos="9639"/>
        </w:tabs>
        <w:spacing w:after="0"/>
        <w:rPr>
          <w:b/>
          <w:noProof/>
          <w:sz w:val="24"/>
        </w:rPr>
      </w:pPr>
      <w:r w:rsidRPr="006B32A5">
        <w:rPr>
          <w:b/>
          <w:noProof/>
          <w:sz w:val="24"/>
        </w:rPr>
        <w:t>3GPP TSG-SA WG6 Meeting #57</w:t>
      </w:r>
      <w:r w:rsidRPr="006B32A5">
        <w:rPr>
          <w:b/>
          <w:noProof/>
          <w:sz w:val="24"/>
        </w:rPr>
        <w:tab/>
        <w:t>S6-2329</w:t>
      </w:r>
      <w:r>
        <w:rPr>
          <w:b/>
          <w:noProof/>
          <w:sz w:val="24"/>
        </w:rPr>
        <w:t>84</w:t>
      </w:r>
    </w:p>
    <w:p w14:paraId="1EB2E693" w14:textId="36EE1508" w:rsidR="00F14D14" w:rsidRDefault="006B32A5" w:rsidP="006B32A5">
      <w:pPr>
        <w:pStyle w:val="CRCoverPage"/>
        <w:tabs>
          <w:tab w:val="right" w:pos="9639"/>
        </w:tabs>
        <w:spacing w:after="0"/>
        <w:rPr>
          <w:b/>
          <w:noProof/>
          <w:sz w:val="24"/>
        </w:rPr>
      </w:pPr>
      <w:r w:rsidRPr="006B32A5">
        <w:rPr>
          <w:b/>
          <w:noProof/>
          <w:sz w:val="24"/>
        </w:rPr>
        <w:t>Xiamen, China, 9th – 13th October 2023</w:t>
      </w:r>
      <w:r w:rsidRPr="006B32A5">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0868C" w:rsidR="001E41F3" w:rsidRPr="00410371" w:rsidRDefault="006B32A5" w:rsidP="00547111">
            <w:pPr>
              <w:pStyle w:val="CRCoverPage"/>
              <w:spacing w:after="0"/>
              <w:rPr>
                <w:noProof/>
              </w:rPr>
            </w:pPr>
            <w:r>
              <w:rPr>
                <w:b/>
                <w:noProof/>
                <w:sz w:val="28"/>
              </w:rPr>
              <w:t>0443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FEDAD" w:rsidR="001E41F3" w:rsidRPr="00410371" w:rsidRDefault="000D51A2" w:rsidP="00D57540">
            <w:pPr>
              <w:pStyle w:val="CRCoverPage"/>
              <w:spacing w:after="0"/>
              <w:jc w:val="center"/>
              <w:rPr>
                <w:noProof/>
                <w:sz w:val="28"/>
              </w:rPr>
            </w:pPr>
            <w:r>
              <w:rPr>
                <w:b/>
                <w:noProof/>
                <w:sz w:val="28"/>
              </w:rPr>
              <w:t>1</w:t>
            </w:r>
            <w:r w:rsidR="00D57540">
              <w:rPr>
                <w:b/>
                <w:noProof/>
                <w:sz w:val="28"/>
              </w:rPr>
              <w:t>9.0</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10BFD" w:rsidR="001E41F3" w:rsidRDefault="005760D3" w:rsidP="00490870">
            <w:pPr>
              <w:pStyle w:val="CRCoverPage"/>
              <w:spacing w:after="0"/>
              <w:ind w:left="100"/>
              <w:rPr>
                <w:noProof/>
              </w:rPr>
            </w:pPr>
            <w:r>
              <w:t>Resolve the</w:t>
            </w:r>
            <w:r w:rsidR="00CF08FD" w:rsidRPr="00CF08FD">
              <w:t xml:space="preserve"> affiliation related EN in clause 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C4A65" w:rsidR="001E41F3" w:rsidRDefault="007F5F0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3EA19" w:rsidR="001E41F3" w:rsidRDefault="007F5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AB92E" w:rsidR="001E41F3" w:rsidRDefault="00490870">
            <w:pPr>
              <w:pStyle w:val="CRCoverPage"/>
              <w:spacing w:after="0"/>
              <w:ind w:left="100"/>
              <w:rPr>
                <w:noProof/>
              </w:rPr>
            </w:pPr>
            <w:r>
              <w:rPr>
                <w:noProof/>
              </w:rPr>
              <w:t>Rel-1</w:t>
            </w:r>
            <w:r w:rsidR="00745F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19A41" w14:textId="7F319116" w:rsidR="007C31B9" w:rsidRPr="008A7354" w:rsidRDefault="008A7354" w:rsidP="000D4B0D">
            <w:pPr>
              <w:ind w:left="284"/>
              <w:rPr>
                <w:rFonts w:ascii="Arial" w:hAnsi="Arial"/>
                <w:noProof/>
                <w:lang w:val="nl-NL"/>
              </w:rPr>
            </w:pPr>
            <w:r>
              <w:rPr>
                <w:rFonts w:ascii="Arial" w:hAnsi="Arial"/>
                <w:noProof/>
                <w:lang w:val="nl-NL"/>
              </w:rPr>
              <w:t>In SA</w:t>
            </w:r>
            <w:r>
              <w:rPr>
                <w:rFonts w:ascii="Arial" w:hAnsi="Arial" w:hint="eastAsia"/>
                <w:noProof/>
                <w:lang w:val="nl-NL" w:eastAsia="zh-CN"/>
              </w:rPr>
              <w:t>#</w:t>
            </w:r>
            <w:r>
              <w:rPr>
                <w:rFonts w:ascii="Arial" w:hAnsi="Arial"/>
                <w:noProof/>
                <w:lang w:val="nl-NL" w:eastAsia="zh-CN"/>
              </w:rPr>
              <w:t xml:space="preserve">56, the CR S6-232716 converts the following editor’s note </w:t>
            </w:r>
            <w:r w:rsidRPr="00AD6516">
              <w:rPr>
                <w:rFonts w:ascii="Arial" w:hAnsi="Arial"/>
                <w:noProof/>
                <w:lang w:val="nl-NL"/>
              </w:rPr>
              <w:t>about combined affiliation which is introduced by S6-160919 due to SA1 requirement</w:t>
            </w:r>
            <w:r>
              <w:rPr>
                <w:noProof/>
                <w:lang w:val="nl-NL"/>
              </w:rPr>
              <w:t xml:space="preserve"> </w:t>
            </w:r>
            <w:r>
              <w:rPr>
                <w:rFonts w:hint="eastAsia"/>
                <w:noProof/>
                <w:lang w:val="nl-NL" w:eastAsia="zh-CN"/>
              </w:rPr>
              <w:t>“</w:t>
            </w:r>
            <w:bookmarkStart w:id="2" w:name="OLE_LINK40"/>
            <w:r w:rsidRPr="00A739BE">
              <w:rPr>
                <w:rFonts w:eastAsia="MS Mincho"/>
                <w:i/>
              </w:rPr>
              <w:t xml:space="preserve">[R-8.4.2-002] The MCX Service shall provide a mechanism by which an authorized MCX User can affiliate to a mission critical group using that MCX Service through a single logical group affiliation for </w:t>
            </w:r>
            <w:r w:rsidRPr="00A739BE">
              <w:rPr>
                <w:i/>
                <w:color w:val="222222"/>
                <w:shd w:val="clear" w:color="auto" w:fill="FFFFFF"/>
              </w:rPr>
              <w:t>any subset of MCX Services</w:t>
            </w:r>
            <w:r w:rsidRPr="00A739BE">
              <w:rPr>
                <w:rFonts w:ascii="Arial" w:hAnsi="Arial" w:cs="Arial"/>
                <w:i/>
                <w:color w:val="222222"/>
                <w:sz w:val="10"/>
                <w:szCs w:val="10"/>
                <w:shd w:val="clear" w:color="auto" w:fill="FFFFFF"/>
              </w:rPr>
              <w:t xml:space="preserve"> </w:t>
            </w:r>
            <w:r w:rsidRPr="00A739BE">
              <w:rPr>
                <w:rFonts w:eastAsia="MS Mincho"/>
                <w:i/>
              </w:rPr>
              <w:t xml:space="preserve">used by the group, or independently by MCX Service. </w:t>
            </w:r>
            <w:bookmarkEnd w:id="2"/>
            <w:r>
              <w:rPr>
                <w:rFonts w:hint="eastAsia"/>
                <w:noProof/>
                <w:lang w:val="nl-NL" w:eastAsia="zh-CN"/>
              </w:rPr>
              <w:t>”</w:t>
            </w:r>
            <w:r>
              <w:rPr>
                <w:rFonts w:ascii="Arial" w:hAnsi="Arial"/>
                <w:noProof/>
                <w:lang w:val="nl-NL" w:eastAsia="zh-CN"/>
              </w:rPr>
              <w:t xml:space="preserve">into a NOTE 1 </w:t>
            </w:r>
            <w:r w:rsidRPr="008A7354">
              <w:rPr>
                <w:rFonts w:ascii="Arial" w:hAnsi="Arial"/>
                <w:noProof/>
                <w:lang w:val="nl-NL"/>
              </w:rPr>
              <w:t>as it is not supported in R18.</w:t>
            </w:r>
          </w:p>
          <w:p w14:paraId="3EF78794" w14:textId="77777777" w:rsidR="00CF08FD" w:rsidRDefault="00CF08FD" w:rsidP="00CF08FD">
            <w:pPr>
              <w:pStyle w:val="EditorsNote"/>
              <w:rPr>
                <w:lang w:val="nl-NL" w:eastAsia="zh-CN"/>
              </w:rPr>
            </w:pPr>
            <w:r>
              <w:rPr>
                <w:lang w:val="nl-NL" w:eastAsia="zh-CN"/>
              </w:rPr>
              <w:t>Editor</w:t>
            </w:r>
            <w:r>
              <w:t>'</w:t>
            </w:r>
            <w:r>
              <w:rPr>
                <w:lang w:val="nl-NL" w:eastAsia="zh-CN"/>
              </w:rPr>
              <w:t>s note:</w:t>
            </w:r>
            <w:r>
              <w:rPr>
                <w:lang w:val="nl-NL" w:eastAsia="zh-CN"/>
              </w:rPr>
              <w:tab/>
              <w:t xml:space="preserve">The requirement for a combined affiliation to multiple MC services for a single MC service group is FFS. </w:t>
            </w:r>
          </w:p>
          <w:p w14:paraId="5C6704AB" w14:textId="46259A76" w:rsidR="008A7354" w:rsidRPr="008A7354" w:rsidRDefault="008A7354" w:rsidP="008A7354">
            <w:pPr>
              <w:pStyle w:val="NO"/>
            </w:pPr>
            <w:r w:rsidRPr="005A62B0">
              <w:t>NOTE 1</w:t>
            </w:r>
            <w:r w:rsidRPr="005A62B0">
              <w:rPr>
                <w:rFonts w:hint="eastAsia"/>
              </w:rPr>
              <w:t>:</w:t>
            </w:r>
            <w:r w:rsidRPr="005A62B0">
              <w:tab/>
              <w:t>A combined affiliation to multiple MC services for a single MC service group is not specified in the current document.</w:t>
            </w:r>
          </w:p>
          <w:p w14:paraId="41502458" w14:textId="27645ED1" w:rsidR="00CF08FD" w:rsidRDefault="00AD6516" w:rsidP="00CF08FD">
            <w:pPr>
              <w:pStyle w:val="CRCoverPage"/>
              <w:spacing w:after="0"/>
              <w:ind w:left="100"/>
              <w:rPr>
                <w:noProof/>
                <w:lang w:val="nl-NL"/>
              </w:rPr>
            </w:pPr>
            <w:r>
              <w:rPr>
                <w:noProof/>
                <w:lang w:val="nl-NL"/>
              </w:rPr>
              <w:t>In</w:t>
            </w:r>
            <w:r w:rsidR="00774718">
              <w:rPr>
                <w:noProof/>
                <w:lang w:val="nl-NL"/>
              </w:rPr>
              <w:t xml:space="preserve"> Rel14, </w:t>
            </w:r>
            <w:r>
              <w:rPr>
                <w:noProof/>
                <w:lang w:val="nl-NL"/>
              </w:rPr>
              <w:t xml:space="preserve">to support </w:t>
            </w:r>
            <w:r w:rsidR="00CF08FD" w:rsidRPr="00CF08FD">
              <w:rPr>
                <w:noProof/>
                <w:lang w:val="nl-NL"/>
              </w:rPr>
              <w:t xml:space="preserve">a single MC service group configured for multiple MC services, the affiliation and de-affiliation </w:t>
            </w:r>
            <w:r w:rsidR="00774718">
              <w:rPr>
                <w:noProof/>
                <w:lang w:val="nl-NL"/>
              </w:rPr>
              <w:t>is</w:t>
            </w:r>
            <w:r w:rsidR="00CF08FD" w:rsidRPr="00CF08FD">
              <w:rPr>
                <w:noProof/>
                <w:lang w:val="nl-NL"/>
              </w:rPr>
              <w:t xml:space="preserve"> performed as per the MC service </w:t>
            </w:r>
            <w:r w:rsidR="00774718">
              <w:rPr>
                <w:noProof/>
                <w:lang w:val="nl-NL"/>
              </w:rPr>
              <w:t>selected by the MC service user.</w:t>
            </w:r>
          </w:p>
          <w:p w14:paraId="708AA7DE" w14:textId="71BAA3A0" w:rsidR="00E04026" w:rsidRPr="00CF08FD" w:rsidRDefault="00E04026" w:rsidP="000D0816">
            <w:pPr>
              <w:pStyle w:val="CRCoverPage"/>
              <w:spacing w:after="0"/>
              <w:ind w:left="100"/>
              <w:rPr>
                <w:noProof/>
                <w:lang w:val="nl-NL" w:eastAsia="zh-CN"/>
              </w:rPr>
            </w:pPr>
            <w:r>
              <w:rPr>
                <w:noProof/>
                <w:lang w:val="nl-NL"/>
              </w:rPr>
              <w:t>A</w:t>
            </w:r>
            <w:r w:rsidRPr="00E04026">
              <w:rPr>
                <w:noProof/>
                <w:lang w:val="nl-NL"/>
              </w:rPr>
              <w:t xml:space="preserve"> single logical group affiliation for any subset of MCX Services</w:t>
            </w:r>
            <w:r>
              <w:rPr>
                <w:noProof/>
                <w:lang w:val="nl-NL"/>
              </w:rPr>
              <w:t xml:space="preserve"> requires the inter-MC service server interactions and synchronization and makes the different MC service couple with each other. </w:t>
            </w:r>
            <w:r>
              <w:rPr>
                <w:noProof/>
                <w:lang w:val="nl-NL" w:eastAsia="zh-CN"/>
              </w:rPr>
              <w:t>Also, it creates more issue</w:t>
            </w:r>
            <w:r w:rsidR="00620CFE">
              <w:rPr>
                <w:noProof/>
                <w:lang w:val="nl-NL" w:eastAsia="zh-CN"/>
              </w:rPr>
              <w:t xml:space="preserve">s to the UE e.g., </w:t>
            </w:r>
            <w:r>
              <w:rPr>
                <w:noProof/>
                <w:lang w:val="nl-NL" w:eastAsia="zh-CN"/>
              </w:rPr>
              <w:t>which</w:t>
            </w:r>
            <w:r w:rsidR="00620CFE">
              <w:rPr>
                <w:noProof/>
                <w:lang w:val="nl-NL" w:eastAsia="zh-CN"/>
              </w:rPr>
              <w:t xml:space="preserve"> specific MC</w:t>
            </w:r>
            <w:r>
              <w:rPr>
                <w:noProof/>
                <w:lang w:val="nl-NL" w:eastAsia="zh-CN"/>
              </w:rPr>
              <w:t xml:space="preserve"> service server to </w:t>
            </w:r>
            <w:r w:rsidR="00620CFE">
              <w:rPr>
                <w:noProof/>
                <w:lang w:val="nl-NL" w:eastAsia="zh-CN"/>
              </w:rPr>
              <w:t>send</w:t>
            </w:r>
            <w:r>
              <w:rPr>
                <w:noProof/>
                <w:lang w:val="nl-NL" w:eastAsia="zh-CN"/>
              </w:rPr>
              <w:t xml:space="preserve"> the affiliation</w:t>
            </w:r>
            <w:r w:rsidR="00620CFE">
              <w:rPr>
                <w:noProof/>
                <w:lang w:val="nl-NL" w:eastAsia="zh-CN"/>
              </w:rPr>
              <w:t xml:space="preserve"> request. </w:t>
            </w:r>
            <w:r w:rsidR="008A7354">
              <w:rPr>
                <w:noProof/>
                <w:lang w:val="nl-NL" w:eastAsia="zh-CN"/>
              </w:rPr>
              <w:t xml:space="preserve">Futher there is </w:t>
            </w:r>
            <w:r w:rsidR="00620CFE">
              <w:rPr>
                <w:noProof/>
                <w:lang w:val="nl-NL" w:eastAsia="zh-CN"/>
              </w:rPr>
              <w:t xml:space="preserve">seurity issues </w:t>
            </w:r>
            <w:r w:rsidR="000D0816">
              <w:rPr>
                <w:noProof/>
                <w:lang w:val="nl-NL" w:eastAsia="zh-CN"/>
              </w:rPr>
              <w:t>between</w:t>
            </w:r>
            <w:r w:rsidR="00620CFE">
              <w:rPr>
                <w:noProof/>
                <w:lang w:val="nl-NL" w:eastAsia="zh-CN"/>
              </w:rPr>
              <w:t xml:space="preserve"> the MC service client and multiple MC service server</w:t>
            </w:r>
            <w:r w:rsidR="00787AE3">
              <w:rPr>
                <w:noProof/>
                <w:lang w:val="nl-NL" w:eastAsia="zh-CN"/>
              </w:rPr>
              <w:t>s</w:t>
            </w:r>
            <w:r w:rsidR="00620CFE">
              <w:rPr>
                <w:noProof/>
                <w:lang w:val="nl-NL" w:eastAsia="zh-CN"/>
              </w:rPr>
              <w:t xml:space="preserve"> with a single affiliation</w:t>
            </w:r>
            <w:r w:rsidR="006E5DB2">
              <w:rPr>
                <w:noProof/>
                <w:lang w:val="nl-NL" w:eastAsia="zh-CN"/>
              </w:rPr>
              <w:t xml:space="preserve"> message</w:t>
            </w:r>
            <w:r w:rsidR="00620CFE">
              <w:rPr>
                <w:noProof/>
                <w:lang w:val="nl-NL" w:eastAsia="zh-CN"/>
              </w:rPr>
              <w:t xml:space="preserve"> for multiple MC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9678F5" w:rsidR="001E41F3" w:rsidRDefault="00620CFE" w:rsidP="00774718">
            <w:pPr>
              <w:pStyle w:val="CRCoverPage"/>
              <w:spacing w:after="0"/>
              <w:ind w:left="100"/>
              <w:rPr>
                <w:noProof/>
              </w:rPr>
            </w:pPr>
            <w:r>
              <w:rPr>
                <w:noProof/>
              </w:rPr>
              <w:t xml:space="preserve">Remove the </w:t>
            </w:r>
            <w:r w:rsidR="008A7354">
              <w:rPr>
                <w:noProof/>
              </w:rPr>
              <w:t>NOTE 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550FD" w:rsidR="001E41F3" w:rsidRDefault="00620CFE" w:rsidP="00620CFE">
            <w:pPr>
              <w:pStyle w:val="CRCoverPage"/>
              <w:spacing w:after="0"/>
              <w:ind w:left="100"/>
              <w:rPr>
                <w:noProof/>
              </w:rPr>
            </w:pPr>
            <w:r>
              <w:rPr>
                <w:noProof/>
              </w:rPr>
              <w:t xml:space="preserve">The </w:t>
            </w:r>
            <w:r w:rsidR="008A7354">
              <w:rPr>
                <w:noProof/>
              </w:rPr>
              <w:t>NOTE 1</w:t>
            </w:r>
            <w:r>
              <w:rPr>
                <w:noProof/>
              </w:rPr>
              <w:t xml:space="preserve"> is invalid</w:t>
            </w:r>
            <w:r w:rsidR="008A735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D07F" w:rsidR="001E41F3" w:rsidRDefault="00CF08FD">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48219603" w14:textId="77777777" w:rsidR="00850135" w:rsidRPr="003E5F68" w:rsidRDefault="00850135" w:rsidP="00850135">
      <w:pPr>
        <w:pStyle w:val="3"/>
      </w:pPr>
      <w:bookmarkStart w:id="3" w:name="_Toc459375028"/>
      <w:bookmarkStart w:id="4" w:name="_Toc468105258"/>
      <w:bookmarkStart w:id="5" w:name="_Toc468110353"/>
      <w:bookmarkStart w:id="6" w:name="_Toc145945907"/>
      <w:r w:rsidRPr="003E5F68">
        <w:t>5.2.</w:t>
      </w:r>
      <w:r>
        <w:rPr>
          <w:rFonts w:hint="eastAsia"/>
          <w:lang w:eastAsia="zh-CN"/>
        </w:rPr>
        <w:t>5</w:t>
      </w:r>
      <w:r w:rsidRPr="003E5F68">
        <w:tab/>
      </w:r>
      <w:r>
        <w:t>MC service group affiliation</w:t>
      </w:r>
      <w:r w:rsidRPr="003E5F68">
        <w:t xml:space="preserve"> </w:t>
      </w:r>
      <w:r>
        <w:t>and MC service group de-affiliation</w:t>
      </w:r>
      <w:bookmarkEnd w:id="3"/>
      <w:bookmarkEnd w:id="4"/>
      <w:bookmarkEnd w:id="5"/>
      <w:bookmarkEnd w:id="6"/>
    </w:p>
    <w:p w14:paraId="4B84DB1D" w14:textId="77777777" w:rsidR="00850135" w:rsidRDefault="00850135" w:rsidP="00850135">
      <w:pPr>
        <w:rPr>
          <w:lang w:val="nl-NL" w:eastAsia="zh-CN"/>
        </w:rPr>
      </w:pPr>
      <w:r w:rsidRPr="003E5F68">
        <w:rPr>
          <w:lang w:val="nl-NL" w:eastAsia="zh-CN"/>
        </w:rPr>
        <w:t>The MC</w:t>
      </w:r>
      <w:r>
        <w:rPr>
          <w:lang w:val="nl-NL" w:eastAsia="zh-CN"/>
        </w:rPr>
        <w:t xml:space="preserve"> system shall support affiliation and de-affiliation to an MC service group for one or more MC services. </w:t>
      </w:r>
      <w:r>
        <w:rPr>
          <w:rFonts w:hint="eastAsia"/>
          <w:lang w:val="nl-NL" w:eastAsia="zh-CN"/>
        </w:rPr>
        <w:t xml:space="preserve">For affiliation </w:t>
      </w:r>
      <w:r>
        <w:rPr>
          <w:lang w:val="nl-NL" w:eastAsia="zh-CN"/>
        </w:rPr>
        <w:t>and</w:t>
      </w:r>
      <w:r>
        <w:rPr>
          <w:rFonts w:hint="eastAsia"/>
          <w:lang w:val="nl-NL" w:eastAsia="zh-CN"/>
        </w:rPr>
        <w:t xml:space="preserve"> de-affiliation, t</w:t>
      </w:r>
      <w:r>
        <w:rPr>
          <w:lang w:val="nl-NL" w:eastAsia="zh-CN"/>
        </w:rPr>
        <w:t>he MC service client shall indicate interest</w:t>
      </w:r>
      <w:r>
        <w:rPr>
          <w:rFonts w:hint="eastAsia"/>
          <w:lang w:val="nl-NL" w:eastAsia="zh-CN"/>
        </w:rPr>
        <w:t xml:space="preserve"> in one or more</w:t>
      </w:r>
      <w:r>
        <w:rPr>
          <w:lang w:val="nl-NL" w:eastAsia="zh-CN"/>
        </w:rPr>
        <w:t xml:space="preserve"> MC service</w:t>
      </w:r>
      <w:r>
        <w:rPr>
          <w:rFonts w:hint="eastAsia"/>
          <w:lang w:val="nl-NL" w:eastAsia="zh-CN"/>
        </w:rPr>
        <w:t>s</w:t>
      </w:r>
      <w:r>
        <w:rPr>
          <w:lang w:val="nl-NL" w:eastAsia="zh-CN"/>
        </w:rPr>
        <w:t xml:space="preserve"> for the MC service group. For </w:t>
      </w:r>
      <w:r>
        <w:rPr>
          <w:rFonts w:hint="eastAsia"/>
          <w:lang w:val="nl-NL" w:eastAsia="zh-CN"/>
        </w:rPr>
        <w:t xml:space="preserve">a single </w:t>
      </w:r>
      <w:r>
        <w:rPr>
          <w:lang w:val="nl-NL" w:eastAsia="zh-CN"/>
        </w:rPr>
        <w:t xml:space="preserve">MC service </w:t>
      </w:r>
      <w:r>
        <w:rPr>
          <w:rFonts w:hint="eastAsia"/>
          <w:lang w:val="nl-NL" w:eastAsia="zh-CN"/>
        </w:rPr>
        <w:t>group configured</w:t>
      </w:r>
      <w:r>
        <w:rPr>
          <w:lang w:val="nl-NL" w:eastAsia="zh-CN"/>
        </w:rPr>
        <w:t xml:space="preserve"> for multiple </w:t>
      </w:r>
      <w:r>
        <w:rPr>
          <w:rFonts w:hint="eastAsia"/>
          <w:lang w:val="nl-NL" w:eastAsia="zh-CN"/>
        </w:rPr>
        <w:t xml:space="preserve">MC </w:t>
      </w:r>
      <w:r>
        <w:rPr>
          <w:lang w:val="nl-NL" w:eastAsia="zh-CN"/>
        </w:rPr>
        <w:t>services</w:t>
      </w:r>
      <w:r>
        <w:rPr>
          <w:rFonts w:hint="eastAsia"/>
          <w:lang w:val="nl-NL" w:eastAsia="zh-CN"/>
        </w:rPr>
        <w:t>,</w:t>
      </w:r>
      <w:r>
        <w:rPr>
          <w:lang w:val="nl-NL" w:eastAsia="zh-CN"/>
        </w:rPr>
        <w:t xml:space="preserve"> the affiliation</w:t>
      </w:r>
      <w:r>
        <w:rPr>
          <w:rFonts w:hint="eastAsia"/>
          <w:lang w:val="nl-NL" w:eastAsia="zh-CN"/>
        </w:rPr>
        <w:t xml:space="preserve"> </w:t>
      </w:r>
      <w:r>
        <w:rPr>
          <w:lang w:val="nl-NL" w:eastAsia="zh-CN"/>
        </w:rPr>
        <w:t>and</w:t>
      </w:r>
      <w:r>
        <w:rPr>
          <w:rFonts w:hint="eastAsia"/>
          <w:lang w:val="nl-NL" w:eastAsia="zh-CN"/>
        </w:rPr>
        <w:t xml:space="preserve"> de-affiliation</w:t>
      </w:r>
      <w:r>
        <w:rPr>
          <w:lang w:val="nl-NL" w:eastAsia="zh-CN"/>
        </w:rPr>
        <w:t xml:space="preserve"> shall be performed as per the MC service selected by the MC service user. For individual MC service group affiliation</w:t>
      </w:r>
      <w:r>
        <w:rPr>
          <w:rFonts w:hint="eastAsia"/>
          <w:lang w:val="nl-NL" w:eastAsia="zh-CN"/>
        </w:rPr>
        <w:t xml:space="preserve"> </w:t>
      </w:r>
      <w:r>
        <w:rPr>
          <w:lang w:val="nl-NL" w:eastAsia="zh-CN"/>
        </w:rPr>
        <w:t>and</w:t>
      </w:r>
      <w:r>
        <w:rPr>
          <w:rFonts w:hint="eastAsia"/>
          <w:lang w:val="nl-NL" w:eastAsia="zh-CN"/>
        </w:rPr>
        <w:t xml:space="preserve"> </w:t>
      </w:r>
      <w:r>
        <w:rPr>
          <w:lang w:val="nl-NL" w:eastAsia="zh-CN"/>
        </w:rPr>
        <w:t>MCservice group</w:t>
      </w:r>
      <w:r>
        <w:rPr>
          <w:rFonts w:hint="eastAsia"/>
          <w:lang w:val="nl-NL" w:eastAsia="zh-CN"/>
        </w:rPr>
        <w:t xml:space="preserve"> de-affiliation</w:t>
      </w:r>
      <w:r>
        <w:rPr>
          <w:lang w:val="nl-NL" w:eastAsia="zh-CN"/>
        </w:rPr>
        <w:t>, the requirements are specified in the corresponding MC service TS.</w:t>
      </w:r>
    </w:p>
    <w:p w14:paraId="43E4F020" w14:textId="31C7348B" w:rsidR="00850135" w:rsidRPr="005A62B0" w:rsidDel="00850135" w:rsidRDefault="00850135" w:rsidP="00850135">
      <w:pPr>
        <w:pStyle w:val="NO"/>
        <w:rPr>
          <w:del w:id="7" w:author="Huawei" w:date="2023-09-25T19:25:00Z"/>
        </w:rPr>
      </w:pPr>
      <w:del w:id="8" w:author="Huawei" w:date="2023-09-25T19:25:00Z">
        <w:r w:rsidRPr="005A62B0" w:rsidDel="00850135">
          <w:delText>NOTE 1</w:delText>
        </w:r>
        <w:r w:rsidRPr="005A62B0" w:rsidDel="00850135">
          <w:rPr>
            <w:rFonts w:hint="eastAsia"/>
          </w:rPr>
          <w:delText>:</w:delText>
        </w:r>
        <w:r w:rsidRPr="005A62B0" w:rsidDel="00850135">
          <w:tab/>
          <w:delText>A combined affiliation to multiple MC services for a single MC service group is not specified in the current document.</w:delText>
        </w:r>
      </w:del>
    </w:p>
    <w:p w14:paraId="40DCCE0C" w14:textId="77777777" w:rsidR="00850135" w:rsidRPr="00C81FEC" w:rsidRDefault="00850135" w:rsidP="00850135">
      <w:r>
        <w:t>MC service group a</w:t>
      </w:r>
      <w:r w:rsidRPr="00C81FEC">
        <w:t>ffiliation can be achieved through the following two methods:</w:t>
      </w:r>
    </w:p>
    <w:p w14:paraId="71D974B4" w14:textId="77777777" w:rsidR="00850135" w:rsidRPr="00C81FEC" w:rsidRDefault="00850135" w:rsidP="00850135">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3E5F0F22" w14:textId="77777777" w:rsidR="00850135" w:rsidRPr="00C81FEC" w:rsidRDefault="00850135" w:rsidP="00850135">
      <w:pPr>
        <w:pStyle w:val="B1"/>
      </w:pPr>
      <w:r w:rsidRPr="00C81FEC">
        <w:t>b)</w:t>
      </w:r>
      <w:r w:rsidRPr="00C81FEC">
        <w:tab/>
        <w:t xml:space="preserve">Implicit affiliation: </w:t>
      </w:r>
      <w:r>
        <w:t xml:space="preserve">An </w:t>
      </w:r>
      <w:proofErr w:type="gramStart"/>
      <w:r w:rsidRPr="00C81FEC">
        <w:t>MC</w:t>
      </w:r>
      <w:r>
        <w:t xml:space="preserve"> service</w:t>
      </w:r>
      <w:r w:rsidRPr="00C81FEC">
        <w:t xml:space="preserve"> user's affiliations</w:t>
      </w:r>
      <w:proofErr w:type="gramEnd"/>
      <w:r w:rsidRPr="00C81FEC">
        <w:t xml:space="preserve">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5FD45B00" w14:textId="77777777" w:rsidR="00850135" w:rsidRPr="00C81FEC" w:rsidRDefault="00850135" w:rsidP="00850135">
      <w:pPr>
        <w:pStyle w:val="NO"/>
      </w:pPr>
      <w:r w:rsidRPr="00C81FEC">
        <w:t>NOTE</w:t>
      </w:r>
      <w:r>
        <w:t> 2</w:t>
      </w:r>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70B3EC0F" w14:textId="77777777" w:rsidR="00850135" w:rsidRDefault="00850135" w:rsidP="00850135">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4173EC37" w14:textId="77777777" w:rsidR="00850135" w:rsidRDefault="00850135" w:rsidP="00850135">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1739E20F" w14:textId="77777777" w:rsidR="00850135" w:rsidRDefault="00850135" w:rsidP="00850135">
      <w:pPr>
        <w:pStyle w:val="EditorsNote"/>
      </w:pPr>
      <w:r>
        <w:t>Editor's note:</w:t>
      </w:r>
      <w:r>
        <w:tab/>
        <w:t>The interaction of logoff and de-affiliation when moving to off network case is FFS.</w:t>
      </w:r>
    </w:p>
    <w:p w14:paraId="22A21864" w14:textId="77777777" w:rsidR="00850135" w:rsidRDefault="00850135" w:rsidP="00850135">
      <w:pPr>
        <w:pStyle w:val="EditorsNote"/>
      </w:pPr>
      <w:r>
        <w:t>Editor's note:</w:t>
      </w:r>
      <w:r>
        <w:tab/>
        <w:t>The MC service server may track logoff state independent of affiliation and is FFS.</w:t>
      </w:r>
    </w:p>
    <w:p w14:paraId="3F8E7DFC" w14:textId="77777777" w:rsidR="00850135" w:rsidRDefault="00850135" w:rsidP="00850135">
      <w:pPr>
        <w:pStyle w:val="NO"/>
      </w:pPr>
      <w:r>
        <w:t>NOTE 3:</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3390CAFF" w14:textId="5883F53A" w:rsidR="00117833" w:rsidRPr="00BE6479" w:rsidRDefault="00850135" w:rsidP="00850135">
      <w:pPr>
        <w:pStyle w:val="NO"/>
      </w:pPr>
      <w:r w:rsidRPr="007120D7">
        <w:t>NOTE</w:t>
      </w:r>
      <w:r>
        <w:t> 4:</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sectPr w:rsidR="00117833" w:rsidRPr="00BE64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F15CF" w14:textId="77777777" w:rsidR="00CA1A85" w:rsidRDefault="00CA1A85">
      <w:r>
        <w:separator/>
      </w:r>
    </w:p>
  </w:endnote>
  <w:endnote w:type="continuationSeparator" w:id="0">
    <w:p w14:paraId="5F12DFAD" w14:textId="77777777" w:rsidR="00CA1A85" w:rsidRDefault="00CA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EBE19" w14:textId="77777777" w:rsidR="00CA1A85" w:rsidRDefault="00CA1A85">
      <w:r>
        <w:separator/>
      </w:r>
    </w:p>
  </w:footnote>
  <w:footnote w:type="continuationSeparator" w:id="0">
    <w:p w14:paraId="0A3AD5AB" w14:textId="77777777" w:rsidR="00CA1A85" w:rsidRDefault="00CA1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0816"/>
    <w:rsid w:val="000D44B3"/>
    <w:rsid w:val="000D4B0D"/>
    <w:rsid w:val="000D51A2"/>
    <w:rsid w:val="00102C16"/>
    <w:rsid w:val="001047E0"/>
    <w:rsid w:val="00117833"/>
    <w:rsid w:val="00145D43"/>
    <w:rsid w:val="0016415C"/>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21282"/>
    <w:rsid w:val="00347AB0"/>
    <w:rsid w:val="003609EF"/>
    <w:rsid w:val="0036231A"/>
    <w:rsid w:val="00374DD4"/>
    <w:rsid w:val="003A05F8"/>
    <w:rsid w:val="003E1A36"/>
    <w:rsid w:val="003F28CF"/>
    <w:rsid w:val="00410371"/>
    <w:rsid w:val="004242F1"/>
    <w:rsid w:val="004716BC"/>
    <w:rsid w:val="0048234C"/>
    <w:rsid w:val="00490870"/>
    <w:rsid w:val="004B75B7"/>
    <w:rsid w:val="004C22D1"/>
    <w:rsid w:val="005141D9"/>
    <w:rsid w:val="0051580D"/>
    <w:rsid w:val="00521720"/>
    <w:rsid w:val="00547111"/>
    <w:rsid w:val="005760D3"/>
    <w:rsid w:val="00592D74"/>
    <w:rsid w:val="005D4391"/>
    <w:rsid w:val="005E2C44"/>
    <w:rsid w:val="00620CFE"/>
    <w:rsid w:val="00621188"/>
    <w:rsid w:val="006257ED"/>
    <w:rsid w:val="00653DE4"/>
    <w:rsid w:val="00665C47"/>
    <w:rsid w:val="00695808"/>
    <w:rsid w:val="006B32A5"/>
    <w:rsid w:val="006B46FB"/>
    <w:rsid w:val="006E21FB"/>
    <w:rsid w:val="006E5DB2"/>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A45A6"/>
    <w:rsid w:val="008A7354"/>
    <w:rsid w:val="008D3CCC"/>
    <w:rsid w:val="008D4717"/>
    <w:rsid w:val="008E1D31"/>
    <w:rsid w:val="008F3789"/>
    <w:rsid w:val="008F686C"/>
    <w:rsid w:val="009148DE"/>
    <w:rsid w:val="00941E30"/>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4544"/>
    <w:rsid w:val="00B258BB"/>
    <w:rsid w:val="00B264F1"/>
    <w:rsid w:val="00B4478E"/>
    <w:rsid w:val="00B67B97"/>
    <w:rsid w:val="00B968C8"/>
    <w:rsid w:val="00BA3EC5"/>
    <w:rsid w:val="00BA51D9"/>
    <w:rsid w:val="00BB5DFC"/>
    <w:rsid w:val="00BD279D"/>
    <w:rsid w:val="00BD6BB8"/>
    <w:rsid w:val="00BD70E7"/>
    <w:rsid w:val="00BE6479"/>
    <w:rsid w:val="00C51A62"/>
    <w:rsid w:val="00C66BA2"/>
    <w:rsid w:val="00C870F6"/>
    <w:rsid w:val="00C95985"/>
    <w:rsid w:val="00CA1A85"/>
    <w:rsid w:val="00CB7D0D"/>
    <w:rsid w:val="00CC5026"/>
    <w:rsid w:val="00CC68D0"/>
    <w:rsid w:val="00CC71C5"/>
    <w:rsid w:val="00CD16A6"/>
    <w:rsid w:val="00CE4E63"/>
    <w:rsid w:val="00CF08FD"/>
    <w:rsid w:val="00D03F9A"/>
    <w:rsid w:val="00D06D51"/>
    <w:rsid w:val="00D24991"/>
    <w:rsid w:val="00D50255"/>
    <w:rsid w:val="00D57540"/>
    <w:rsid w:val="00D66520"/>
    <w:rsid w:val="00D84AE9"/>
    <w:rsid w:val="00DE34CF"/>
    <w:rsid w:val="00E04026"/>
    <w:rsid w:val="00E13F3D"/>
    <w:rsid w:val="00E15F65"/>
    <w:rsid w:val="00E34898"/>
    <w:rsid w:val="00E4063B"/>
    <w:rsid w:val="00E54524"/>
    <w:rsid w:val="00E57522"/>
    <w:rsid w:val="00E81077"/>
    <w:rsid w:val="00EB09B7"/>
    <w:rsid w:val="00ED2B90"/>
    <w:rsid w:val="00EE7D7C"/>
    <w:rsid w:val="00F14D14"/>
    <w:rsid w:val="00F25D98"/>
    <w:rsid w:val="00F300FB"/>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F63BE-4F7D-4FEB-A18E-7AAF049A5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1027</Words>
  <Characters>5858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2023-10-03T11:32:00Z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(3)oFxlQsl/aDeYU0ahvStGe1koBCpG+v8ft+/GarXXZNJUpVlwAPi4HcvH5xiLKKuxZ03rWkTf
Uaxy5IuWbLTmXVz6WJpLMgsVzitZ5G2592Rx4F1ZavbdcvAOvakJ2fW7XoRvTjF3dxhguS7I
7wmugDhMtqhocKYtK0ao3U4AwgTrtZjWm3tN1XIE4CB61WBLeoqCwbFeocqLIx3B/t/L1N7D
W8Gk7MSyKDAhrX9eZK</vt:lpwstr>
  </property>
  <property fmtid="{D5CDD505-2E9C-101B-9397-08002B2CF9AE}" pid="22" name="_2015_ms_pID_7253431">
    <vt:lpwstr>FEDeO/bMMsImhezfH6+ti/OnHGPQrOZxzrzoZLLqOI+szysK9QSKrq
oBkpmzKG+0+HUdWb/CvDZN1i7yRBk97V1dTEnV3HbzQVksf0qGEHJEPmiWcO2kJdVyJSmikv
TVeRMT8L1uHqZsxFor37OM3Sf0F21xyNHTtCQn7EWP33bDrWMitSiDxQ5R7dh671MZppqiUE
U4ge8OIGagngQzwirZJUgysjwwxRO2zI3NGR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